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1403A" w14:textId="32757F2B" w:rsidR="00A20B3A" w:rsidRDefault="00A20B3A" w:rsidP="00DC54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r>
      <w:r w:rsidRPr="001412FA">
        <w:rPr>
          <w:b/>
          <w:i/>
          <w:noProof/>
          <w:sz w:val="28"/>
        </w:rPr>
        <w:t>S2-23</w:t>
      </w:r>
      <w:r>
        <w:rPr>
          <w:b/>
          <w:i/>
          <w:noProof/>
          <w:sz w:val="28"/>
        </w:rPr>
        <w:t>11</w:t>
      </w:r>
      <w:r w:rsidR="00FA072E">
        <w:rPr>
          <w:b/>
          <w:i/>
          <w:noProof/>
          <w:sz w:val="28"/>
        </w:rPr>
        <w:t>098</w:t>
      </w:r>
    </w:p>
    <w:p w14:paraId="67D9C690" w14:textId="77777777" w:rsidR="00A20B3A" w:rsidRPr="00CC7437" w:rsidRDefault="00A20B3A" w:rsidP="00A20B3A">
      <w:pPr>
        <w:pStyle w:val="CRCoverPage"/>
        <w:outlineLvl w:val="0"/>
        <w:rPr>
          <w:b/>
          <w:sz w:val="24"/>
        </w:rPr>
      </w:pPr>
      <w:r>
        <w:fldChar w:fldCharType="begin"/>
      </w:r>
      <w:r>
        <w:instrText>DOCPROPERTY  Location  \* MERGEFORMAT</w:instrText>
      </w:r>
      <w:r>
        <w:fldChar w:fldCharType="separate"/>
      </w:r>
      <w:r>
        <w:rPr>
          <w:b/>
          <w:noProof/>
          <w:sz w:val="24"/>
        </w:rPr>
        <w:t>Xiamen</w:t>
      </w:r>
      <w:r>
        <w:rPr>
          <w:b/>
          <w:noProof/>
          <w:sz w:val="24"/>
        </w:rPr>
        <w:fldChar w:fldCharType="end"/>
      </w:r>
      <w:r>
        <w:rPr>
          <w:b/>
          <w:noProof/>
          <w:sz w:val="24"/>
        </w:rPr>
        <w:t>, China, Oct 9, 2023 – Oct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462D13FB" w:rsidR="001E41F3" w:rsidRPr="00CC7437" w:rsidRDefault="00000000" w:rsidP="00E13F3D">
            <w:pPr>
              <w:pStyle w:val="CRCoverPage"/>
              <w:spacing w:after="0"/>
              <w:jc w:val="right"/>
              <w:rPr>
                <w:b/>
                <w:sz w:val="28"/>
              </w:rPr>
            </w:pPr>
            <w:fldSimple w:instr=" DOCPROPERTY  Spec#  \* MERGEFORMAT ">
              <w:r w:rsidR="00CC7437" w:rsidRPr="00CC7437">
                <w:rPr>
                  <w:b/>
                  <w:sz w:val="28"/>
                </w:rPr>
                <w:t>23.50</w:t>
              </w:r>
            </w:fldSimple>
            <w:r w:rsidR="0062274F">
              <w:rPr>
                <w:b/>
                <w:sz w:val="28"/>
              </w:rPr>
              <w:t>3</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63624FAD" w:rsidR="001E41F3" w:rsidRPr="00563F12" w:rsidRDefault="002E6F70" w:rsidP="00547111">
            <w:pPr>
              <w:pStyle w:val="CRCoverPage"/>
              <w:spacing w:after="0"/>
              <w:rPr>
                <w:highlight w:val="cyan"/>
              </w:rPr>
            </w:pPr>
            <w:r w:rsidRPr="002E6F70">
              <w:rPr>
                <w:b/>
                <w:sz w:val="28"/>
              </w:rPr>
              <w:t>1185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000000"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7BCCBBE" w:rsidR="001E41F3" w:rsidRPr="00CC7437" w:rsidRDefault="00000000">
            <w:pPr>
              <w:pStyle w:val="CRCoverPage"/>
              <w:spacing w:after="0"/>
              <w:jc w:val="center"/>
              <w:rPr>
                <w:sz w:val="28"/>
              </w:rPr>
            </w:pPr>
            <w:fldSimple w:instr=" DOCPROPERTY  Version  \* MERGEFORMAT ">
              <w:r w:rsidR="00CC7437" w:rsidRPr="00FA072E">
                <w:rPr>
                  <w:b/>
                  <w:sz w:val="28"/>
                </w:rPr>
                <w:t>18.</w:t>
              </w:r>
              <w:r w:rsidR="00C24567" w:rsidRPr="00FA072E">
                <w:rPr>
                  <w:b/>
                  <w:sz w:val="28"/>
                </w:rPr>
                <w:t>3</w:t>
              </w:r>
              <w:r w:rsidR="00CC7437" w:rsidRPr="00FA072E">
                <w:rPr>
                  <w:b/>
                  <w:sz w:val="28"/>
                </w:rPr>
                <w:t>.</w:t>
              </w:r>
            </w:fldSimple>
            <w:r w:rsidR="00C24567" w:rsidRPr="00FA072E">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1"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2"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0A671DA1" w:rsidR="001E41F3" w:rsidRPr="00CC7437" w:rsidRDefault="00B7427C">
            <w:pPr>
              <w:pStyle w:val="CRCoverPage"/>
              <w:spacing w:after="0"/>
              <w:ind w:left="100"/>
            </w:pPr>
            <w:r>
              <w:t>T</w:t>
            </w:r>
            <w:r w:rsidRPr="00E668D1">
              <w:t>emporal invalidity condition</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43493433" w:rsidR="001E41F3" w:rsidRPr="00CC7437" w:rsidRDefault="000862AE">
            <w:pPr>
              <w:pStyle w:val="CRCoverPage"/>
              <w:spacing w:after="0"/>
              <w:ind w:left="100"/>
            </w:pPr>
            <w:r>
              <w:t>GMEC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60AF1ADA" w:rsidR="001E41F3" w:rsidRPr="00CC7437" w:rsidRDefault="00000000">
            <w:pPr>
              <w:pStyle w:val="CRCoverPage"/>
              <w:spacing w:after="0"/>
              <w:ind w:left="100"/>
            </w:pPr>
            <w:fldSimple w:instr=" DOCPROPERTY  ResDate  \* MERGEFORMAT ">
              <w:r w:rsidR="00EE5EF4">
                <w:t>2023-</w:t>
              </w:r>
              <w:r w:rsidR="007A242A">
                <w:t>09</w:t>
              </w:r>
              <w:r w:rsidR="00EE5EF4">
                <w:t>-</w:t>
              </w:r>
            </w:fldSimple>
            <w:r w:rsidR="007A242A">
              <w:t>29</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3"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8AA7DE" w14:textId="137AB9EC" w:rsidR="00FC5F45" w:rsidRPr="00DF29A9" w:rsidRDefault="009A0318" w:rsidP="003B35B4">
            <w:pPr>
              <w:pStyle w:val="CRCoverPage"/>
              <w:spacing w:after="0"/>
              <w:ind w:left="100"/>
            </w:pPr>
            <w:r w:rsidRPr="00DF29A9">
              <w:t xml:space="preserve">The PCF action for "temporal invalidity condition" is described in </w:t>
            </w:r>
            <w:r w:rsidR="004E2A6D" w:rsidRPr="00DF29A9">
              <w:t xml:space="preserve">clause </w:t>
            </w:r>
            <w:r w:rsidR="00FC12F1" w:rsidRPr="00DF29A9">
              <w:t>6.1.3.28</w:t>
            </w:r>
            <w:r w:rsidR="00BA5C64" w:rsidRPr="00DF29A9">
              <w:t>. This clause applies when the PCF receives the QoS-request parameters from the UDR. The PCF may also receive similar parameter "</w:t>
            </w:r>
            <w:r w:rsidR="009E57EA" w:rsidRPr="00DF29A9">
              <w:t xml:space="preserve">QoS </w:t>
            </w:r>
            <w:r w:rsidR="00307C0E" w:rsidRPr="00DF29A9">
              <w:t>duration and QoS inactivity interval</w:t>
            </w:r>
            <w:r w:rsidR="00BA5C64" w:rsidRPr="00DF29A9">
              <w:t>" directly from the AF; this is described in clause 6.1.3.22.</w:t>
            </w:r>
            <w:r w:rsidR="003B35B4" w:rsidRPr="00DF29A9">
              <w:t xml:space="preserve"> When the parameter is received directly from AF, the parameter contains </w:t>
            </w:r>
            <w:r w:rsidR="00F11D85" w:rsidRPr="00DF29A9">
              <w:t xml:space="preserve">active and inactive periods </w:t>
            </w:r>
            <w:r w:rsidR="003B35B4" w:rsidRPr="00DF29A9">
              <w:t xml:space="preserve">that are repeated until the end of the PDU Session. When the parameter is received from the UDR, it contains only one </w:t>
            </w:r>
            <w:r w:rsidR="00F11D85" w:rsidRPr="00DF29A9">
              <w:t>active period, but the start of the active period may be in the future</w:t>
            </w:r>
            <w:r w:rsidR="003B35B4" w:rsidRPr="00DF29A9">
              <w:t xml:space="preserve">. </w:t>
            </w:r>
            <w:r w:rsidRPr="00DF29A9">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F29A9"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1E4B8785" w14:textId="671AB8E0" w:rsidR="009E57EA" w:rsidRPr="00DF29A9" w:rsidRDefault="009E57EA">
            <w:pPr>
              <w:pStyle w:val="CRCoverPage"/>
              <w:spacing w:after="0"/>
              <w:ind w:left="100"/>
            </w:pPr>
            <w:r w:rsidRPr="00DF29A9">
              <w:t>It is proposed define a common input parameter for temporal in</w:t>
            </w:r>
            <w:r w:rsidR="00E90691" w:rsidRPr="00DF29A9">
              <w:t>validity</w:t>
            </w:r>
            <w:r w:rsidRPr="00DF29A9">
              <w:t>, that is suitable for both scenarios; 1) when the PCF receives the parameter directly from AF, and 2) when the PCF receives the parameter from UDR.</w:t>
            </w:r>
          </w:p>
          <w:p w14:paraId="1505E0D9" w14:textId="77777777" w:rsidR="009E57EA" w:rsidRPr="00DF29A9" w:rsidRDefault="009E57EA">
            <w:pPr>
              <w:pStyle w:val="CRCoverPage"/>
              <w:spacing w:after="0"/>
              <w:ind w:left="100"/>
            </w:pPr>
          </w:p>
          <w:p w14:paraId="031D5333" w14:textId="5D7C6DB2" w:rsidR="00E760D1" w:rsidRPr="00DF29A9" w:rsidRDefault="00BD4BAF">
            <w:pPr>
              <w:pStyle w:val="CRCoverPage"/>
              <w:spacing w:after="0"/>
              <w:ind w:left="100"/>
            </w:pPr>
            <w:r w:rsidRPr="00DF29A9">
              <w:t>The "</w:t>
            </w:r>
            <w:r w:rsidR="009E57EA" w:rsidRPr="00DF29A9">
              <w:t>temporal in</w:t>
            </w:r>
            <w:r w:rsidR="00AF2164" w:rsidRPr="00DF29A9">
              <w:t>validity</w:t>
            </w:r>
            <w:r w:rsidR="009E57EA" w:rsidRPr="00DF29A9">
              <w:t xml:space="preserve"> condition"</w:t>
            </w:r>
            <w:r w:rsidRPr="00DF29A9">
              <w:t xml:space="preserve"> parameter in clause 6.1.3.22 should consist of start-time and stop-time, besides of the existing "QoS duration" and "QoS inactivity interval" attributes. A reference to clause 6.1.3.22 is added to clause 6.1.3.28, and the overlapping definition is removed.</w:t>
            </w:r>
          </w:p>
          <w:p w14:paraId="7EAD4E0B" w14:textId="77777777" w:rsidR="00BD4BAF" w:rsidRPr="00DF29A9" w:rsidRDefault="00BD4BAF">
            <w:pPr>
              <w:pStyle w:val="CRCoverPage"/>
              <w:spacing w:after="0"/>
              <w:ind w:left="100"/>
            </w:pPr>
          </w:p>
          <w:p w14:paraId="31C656EC" w14:textId="580BDBD8" w:rsidR="00BD4BAF" w:rsidRPr="00DF29A9" w:rsidRDefault="00BD4BAF">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18E55" w:rsidR="00EE5EF4" w:rsidRPr="00CC7437" w:rsidRDefault="00F85D14" w:rsidP="008F1EC4">
            <w:pPr>
              <w:pStyle w:val="CRCoverPage"/>
              <w:spacing w:after="0"/>
              <w:ind w:left="100"/>
            </w:pPr>
            <w:r>
              <w:t>Unnecessary complexity for PCF</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08965761" w:rsidR="001E41F3" w:rsidRPr="00CC7437" w:rsidRDefault="00D17CEC">
            <w:pPr>
              <w:pStyle w:val="CRCoverPage"/>
              <w:spacing w:after="0"/>
              <w:ind w:left="100"/>
            </w:pPr>
            <w:r w:rsidRPr="003D4ABF">
              <w:t>6.1.3.22</w:t>
            </w:r>
            <w:r>
              <w:t xml:space="preserve">, </w:t>
            </w:r>
            <w:r>
              <w:rPr>
                <w:lang w:eastAsia="zh-CN"/>
              </w:rPr>
              <w:t>6.1.3.28</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CA12B0" w:rsidR="001E41F3" w:rsidRPr="00CC7437" w:rsidRDefault="00D17C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3BB516" w:rsidR="001E41F3" w:rsidRPr="00CC7437" w:rsidRDefault="001E41F3">
            <w:pPr>
              <w:pStyle w:val="CRCoverPage"/>
              <w:spacing w:after="0"/>
              <w:jc w:val="center"/>
              <w:rPr>
                <w:b/>
                <w:caps/>
              </w:rPr>
            </w:pP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6A6FE9EC" w14:textId="77777777" w:rsidR="00955B2E" w:rsidRDefault="00145D43" w:rsidP="00955B2E">
            <w:pPr>
              <w:pStyle w:val="CRCoverPage"/>
              <w:spacing w:after="0"/>
              <w:ind w:left="99"/>
            </w:pPr>
            <w:r w:rsidRPr="00CC7437">
              <w:t>TS</w:t>
            </w:r>
            <w:r w:rsidR="00D17CEC">
              <w:t xml:space="preserve"> 23.501</w:t>
            </w:r>
            <w:r w:rsidRPr="00CC7437">
              <w:t xml:space="preserve"> CR</w:t>
            </w:r>
            <w:r w:rsidR="00710BC5">
              <w:t>5051</w:t>
            </w:r>
            <w:r w:rsidR="00D17CEC">
              <w:t xml:space="preserve"> </w:t>
            </w:r>
          </w:p>
          <w:p w14:paraId="42398B96" w14:textId="5974A1CC" w:rsidR="001E41F3" w:rsidRPr="00CC7437" w:rsidRDefault="00D17CEC" w:rsidP="00955B2E">
            <w:pPr>
              <w:pStyle w:val="CRCoverPage"/>
              <w:spacing w:after="0"/>
              <w:ind w:left="99"/>
            </w:pPr>
            <w:r>
              <w:t>TS 23.502 CR</w:t>
            </w:r>
            <w:r w:rsidR="00710BC5">
              <w:t>4537</w:t>
            </w:r>
            <w:r w:rsidR="00145D43" w:rsidRPr="00CC7437">
              <w:t xml:space="preserve">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w:t>
            </w:r>
            <w:proofErr w:type="gramStart"/>
            <w:r w:rsidRPr="00CC7437">
              <w:rPr>
                <w:b/>
                <w:i/>
              </w:rPr>
              <w:t>show</w:t>
            </w:r>
            <w:proofErr w:type="gramEnd"/>
            <w:r w:rsidRPr="00CC7437">
              <w:rPr>
                <w:b/>
                <w:i/>
              </w:rPr>
              <w:t xml:space="preserve">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4"/>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603248A1" w14:textId="77777777" w:rsidR="00B234F7" w:rsidRPr="003D4ABF" w:rsidRDefault="00B234F7" w:rsidP="00B234F7">
      <w:pPr>
        <w:pStyle w:val="Heading4"/>
      </w:pPr>
      <w:bookmarkStart w:id="2" w:name="_Toc138395191"/>
      <w:bookmarkEnd w:id="1"/>
      <w:r w:rsidRPr="003D4ABF">
        <w:t>6.1.3.22</w:t>
      </w:r>
      <w:r w:rsidRPr="003D4ABF">
        <w:tab/>
        <w:t>AF session with required QoS</w:t>
      </w:r>
      <w:bookmarkEnd w:id="2"/>
    </w:p>
    <w:p w14:paraId="04193ECE" w14:textId="77777777" w:rsidR="00B234F7" w:rsidRPr="003D4ABF" w:rsidRDefault="00B234F7" w:rsidP="00B234F7">
      <w:r w:rsidRPr="003D4ABF">
        <w:t>The AF may request that a data session to a UE is set up with a specific QoS (</w:t>
      </w:r>
      <w:proofErr w:type="gramStart"/>
      <w:r w:rsidRPr="003D4ABF">
        <w:t>e.g.</w:t>
      </w:r>
      <w:proofErr w:type="gramEnd"/>
      <w:r w:rsidRPr="003D4ABF">
        <w:t xml:space="preserve">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578B110B" w14:textId="77777777" w:rsidR="00B234F7" w:rsidRPr="003D4ABF" w:rsidRDefault="00B234F7" w:rsidP="00B234F7">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0D19B348" w14:textId="77777777" w:rsidR="00B234F7" w:rsidRPr="003D4ABF" w:rsidRDefault="00B234F7" w:rsidP="00B234F7">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DFF944B" w14:textId="77777777" w:rsidR="00B234F7" w:rsidRPr="003D4ABF" w:rsidRDefault="00B234F7" w:rsidP="00B234F7">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0E8D17F" w14:textId="77777777" w:rsidR="00B234F7" w:rsidRPr="003D4ABF" w:rsidRDefault="00B234F7" w:rsidP="00B234F7">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3EB9BD38" w14:textId="77777777" w:rsidR="00B234F7" w:rsidRPr="003D4ABF" w:rsidRDefault="00B234F7" w:rsidP="00B234F7">
      <w:pPr>
        <w:pStyle w:val="B1"/>
      </w:pPr>
      <w:r w:rsidRPr="003D4ABF">
        <w:t>b)</w:t>
      </w:r>
      <w:r w:rsidRPr="003D4ABF">
        <w:tab/>
        <w:t>When the AF provides individual QoS parameters</w:t>
      </w:r>
      <w:r>
        <w:t xml:space="preserve"> instead of a QoS Reference</w:t>
      </w:r>
      <w:r w:rsidRPr="003D4ABF">
        <w:t>:</w:t>
      </w:r>
    </w:p>
    <w:p w14:paraId="769CDD24" w14:textId="77777777" w:rsidR="00B234F7" w:rsidRDefault="00B234F7" w:rsidP="00B234F7">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7ADC9913" w14:textId="77777777" w:rsidR="00B234F7" w:rsidRDefault="00B234F7" w:rsidP="00B234F7">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BE9566D" w14:textId="77777777" w:rsidR="00B234F7" w:rsidRDefault="00B234F7" w:rsidP="00B234F7">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41A57C6C" w14:textId="77777777" w:rsidR="00B234F7" w:rsidRDefault="00B234F7" w:rsidP="00B234F7">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4A31993" w14:textId="77777777" w:rsidR="00B234F7" w:rsidRDefault="00B234F7" w:rsidP="00B234F7">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0018C3D2" w14:textId="77777777" w:rsidR="00B234F7" w:rsidRDefault="00B234F7" w:rsidP="00B234F7">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511CF13B" w14:textId="77777777" w:rsidR="00B234F7" w:rsidRDefault="00B234F7" w:rsidP="00B234F7">
      <w:pPr>
        <w:pStyle w:val="B1"/>
      </w:pPr>
      <w:r>
        <w:tab/>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 and Indication of ECN marking for L4S.</w:t>
      </w:r>
    </w:p>
    <w:p w14:paraId="5E5F4923" w14:textId="5134CACD" w:rsidR="00B234F7" w:rsidRDefault="00B234F7" w:rsidP="00B234F7">
      <w:pPr>
        <w:pStyle w:val="B1"/>
      </w:pPr>
      <w:r>
        <w:tab/>
        <w:t xml:space="preserve">The AF may also provide </w:t>
      </w:r>
      <w:ins w:id="3" w:author="NTT DOCOMO" w:date="2023-09-15T11:13:00Z">
        <w:r w:rsidR="00306803" w:rsidRPr="00826C3B">
          <w:t xml:space="preserve">a </w:t>
        </w:r>
      </w:ins>
      <w:ins w:id="4" w:author="NTT DOCOMO" w:date="2023-09-25T13:23:00Z">
        <w:r w:rsidR="003079F8" w:rsidRPr="00826C3B">
          <w:t xml:space="preserve">temporal invalidity </w:t>
        </w:r>
      </w:ins>
      <w:ins w:id="5" w:author="NTT DOCOMO" w:date="2023-09-25T13:24:00Z">
        <w:r w:rsidR="003079F8" w:rsidRPr="00826C3B">
          <w:t>condition</w:t>
        </w:r>
      </w:ins>
      <w:ins w:id="6" w:author="NTT DOCOMO" w:date="2023-09-15T11:14:00Z">
        <w:r w:rsidR="00306803" w:rsidRPr="00826C3B">
          <w:t xml:space="preserve"> to the PCF. The </w:t>
        </w:r>
      </w:ins>
      <w:ins w:id="7" w:author="NTT DOCOMO" w:date="2023-09-25T13:23:00Z">
        <w:r w:rsidR="003079F8" w:rsidRPr="00826C3B">
          <w:t>temporal invalidity</w:t>
        </w:r>
      </w:ins>
      <w:ins w:id="8" w:author="NTT DOCOMO" w:date="2023-09-25T13:24:00Z">
        <w:r w:rsidR="003079F8" w:rsidRPr="00826C3B">
          <w:t xml:space="preserve"> condition</w:t>
        </w:r>
        <w:r w:rsidR="003079F8">
          <w:t xml:space="preserve"> </w:t>
        </w:r>
      </w:ins>
      <w:ins w:id="9" w:author="NTT DOCOMO" w:date="2023-09-15T11:14:00Z">
        <w:r w:rsidR="00306803">
          <w:t xml:space="preserve">consists of start-time, stop-time, </w:t>
        </w:r>
      </w:ins>
      <w:r>
        <w:t xml:space="preserve">QoS duration and QoS inactivity interval to indicate to the PCF the </w:t>
      </w:r>
      <w:proofErr w:type="gramStart"/>
      <w:r>
        <w:t>time period</w:t>
      </w:r>
      <w:proofErr w:type="gramEnd"/>
      <w:ins w:id="10" w:author="NTT DOCOMO" w:date="2023-09-15T11:15:00Z">
        <w:r w:rsidR="00306803">
          <w:t>(s)</w:t>
        </w:r>
      </w:ins>
      <w:r>
        <w:t xml:space="preserve"> when the QoS should be applied. The PCF provides a PCC Rule with the QoS parameters to SMF in order to allocate resources at the time </w:t>
      </w:r>
      <w:ins w:id="11" w:author="NTT DOCOMO" w:date="2023-09-15T11:15:00Z">
        <w:r w:rsidR="00306803">
          <w:t>the start-time is reached</w:t>
        </w:r>
      </w:ins>
      <w:ins w:id="12" w:author="NTT DOCOMO" w:date="2023-09-15T11:16:00Z">
        <w:r w:rsidR="00306803">
          <w:t>.</w:t>
        </w:r>
      </w:ins>
      <w:del w:id="13" w:author="NTT DOCOMO" w:date="2023-09-15T11:16:00Z">
        <w:r w:rsidDel="00306803">
          <w:delText>it received the request from the AF and</w:delText>
        </w:r>
      </w:del>
      <w:ins w:id="14" w:author="NTT DOCOMO" w:date="2023-09-15T11:16:00Z">
        <w:r w:rsidR="00306803">
          <w:t xml:space="preserve"> The PCF</w:t>
        </w:r>
      </w:ins>
      <w:r>
        <w:t xml:space="preserve"> removes the PCC Rule to release the resources when the QoS duration </w:t>
      </w:r>
      <w:ins w:id="15" w:author="NTT DOCOMO" w:date="2023-09-15T11:24:00Z">
        <w:r w:rsidR="00953284">
          <w:t>has elapsed since the start-time</w:t>
        </w:r>
      </w:ins>
      <w:del w:id="16" w:author="NTT DOCOMO" w:date="2023-09-15T11:24:00Z">
        <w:r w:rsidDel="00953284">
          <w:delText>is reached</w:delText>
        </w:r>
      </w:del>
      <w:r>
        <w:t>. Once the resources are released, the PCF waits for the QoS inactivity interval and repeats the process of establishing and releasing the resources</w:t>
      </w:r>
      <w:ins w:id="17" w:author="NTT DOCOMO" w:date="2023-09-15T11:25:00Z">
        <w:r w:rsidR="00953284">
          <w:t>, until the s</w:t>
        </w:r>
      </w:ins>
      <w:ins w:id="18" w:author="NTT DOCOMO" w:date="2023-09-15T11:26:00Z">
        <w:r w:rsidR="00953284">
          <w:t xml:space="preserve">top-time is reached, at which point the resources will stay released until the </w:t>
        </w:r>
      </w:ins>
      <w:ins w:id="19" w:author="NTT DOCOMO" w:date="2023-09-15T11:28:00Z">
        <w:r w:rsidR="00953284">
          <w:t>release</w:t>
        </w:r>
      </w:ins>
      <w:ins w:id="20" w:author="NTT DOCOMO" w:date="2023-09-15T11:26:00Z">
        <w:r w:rsidR="00953284">
          <w:t xml:space="preserve"> of the PDU Session</w:t>
        </w:r>
      </w:ins>
      <w:r>
        <w:t xml:space="preserve">. If the AF has subscribed to the PCF and resource allocation for any of the requested </w:t>
      </w:r>
      <w:r>
        <w:lastRenderedPageBreak/>
        <w:t>time windows fails, the PCF informs the AF. Any notification to the AF about allocated resources may include the corresponding time window.</w:t>
      </w:r>
    </w:p>
    <w:p w14:paraId="0885AFFD" w14:textId="77777777" w:rsidR="00B234F7" w:rsidRDefault="00B234F7" w:rsidP="00B234F7">
      <w:pPr>
        <w:pStyle w:val="NO"/>
      </w:pPr>
      <w:r>
        <w:t>NOTE 3:</w:t>
      </w:r>
      <w:r>
        <w:tab/>
        <w:t xml:space="preserve">When leveraging the QoS duration and the QoS inactivity interval, both are expected to be in the order of minutes to avoid too frequent signalling between RAN, </w:t>
      </w:r>
      <w:proofErr w:type="gramStart"/>
      <w:r>
        <w:t>AF</w:t>
      </w:r>
      <w:proofErr w:type="gramEnd"/>
      <w:r>
        <w:t xml:space="preserve"> and 5GC/PCF.</w:t>
      </w:r>
    </w:p>
    <w:p w14:paraId="0BBD4272" w14:textId="77777777" w:rsidR="00B234F7" w:rsidRDefault="00B234F7" w:rsidP="00B234F7">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76AAD877" w14:textId="77777777" w:rsidR="00B234F7" w:rsidRDefault="00B234F7" w:rsidP="00B234F7">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133F5142" w14:textId="77777777" w:rsidR="00B234F7" w:rsidRPr="003D4ABF" w:rsidRDefault="00B234F7" w:rsidP="00B234F7">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F1D068C" w14:textId="77777777" w:rsidR="00B234F7" w:rsidRDefault="00B234F7" w:rsidP="00B234F7">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17912432" w14:textId="77777777" w:rsidR="00B234F7" w:rsidRPr="003D4ABF" w:rsidRDefault="00B234F7" w:rsidP="00B234F7">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626450B" w14:textId="77777777" w:rsidR="00B234F7" w:rsidRPr="003D4ABF" w:rsidRDefault="00B234F7" w:rsidP="00B234F7">
      <w:r w:rsidRPr="003D4ABF">
        <w:t>If the PCF gets informed about Policy Control Request Triggers relevant for the AF session, the PCF shall inform the AF about it as defined in clause 6.1.3.18.</w:t>
      </w:r>
    </w:p>
    <w:p w14:paraId="75337748" w14:textId="77777777" w:rsidR="00B234F7" w:rsidRDefault="00B234F7" w:rsidP="00B234F7">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273FF83" w14:textId="77777777" w:rsidR="00B234F7" w:rsidRDefault="00B234F7" w:rsidP="00B234F7">
      <w:pPr>
        <w:pStyle w:val="B1"/>
      </w:pPr>
      <w:r>
        <w:t>-</w:t>
      </w:r>
      <w:r>
        <w:tab/>
        <w:t>When the AF requests the network to provide QoS with a QoS Reference, one or more QoS Reference parameters in a prioritized order.</w:t>
      </w:r>
    </w:p>
    <w:p w14:paraId="471E3642" w14:textId="77777777" w:rsidR="00B234F7" w:rsidRDefault="00B234F7" w:rsidP="00B234F7">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6D144A81" w14:textId="77777777" w:rsidR="00B234F7" w:rsidRDefault="00B234F7" w:rsidP="00B234F7">
      <w:pPr>
        <w:pStyle w:val="B1"/>
      </w:pPr>
      <w:r>
        <w:tab/>
        <w:t>If the AF request is sent via the TSCTSF, the TSCTSF determines a Requested PDB considering the Requested 5GS Delay and the UE-DS-TT Residence Time.</w:t>
      </w:r>
    </w:p>
    <w:p w14:paraId="3E7B3079" w14:textId="77777777" w:rsidR="00B234F7" w:rsidRPr="003D4ABF" w:rsidRDefault="00B234F7" w:rsidP="00B234F7">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6FF644E" w14:textId="77777777" w:rsidR="00B234F7" w:rsidRDefault="00B234F7" w:rsidP="00B234F7">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5EB7CFB6" w14:textId="77777777" w:rsidR="00B234F7" w:rsidRPr="003D4ABF" w:rsidRDefault="00B234F7" w:rsidP="00B234F7">
      <w:r w:rsidRPr="003D4ABF">
        <w:lastRenderedPageBreak/>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4CA86EFB" w14:textId="77777777" w:rsidR="00B234F7" w:rsidRDefault="00B234F7" w:rsidP="00B234F7">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74B6624E" w14:textId="77777777" w:rsidR="00B234F7" w:rsidRPr="003D4ABF" w:rsidRDefault="00B234F7" w:rsidP="00B234F7">
      <w:pPr>
        <w:pStyle w:val="NO"/>
      </w:pPr>
      <w:r w:rsidRPr="003D4ABF">
        <w:t>NOTE </w:t>
      </w:r>
      <w:r>
        <w:t>4</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13E64359" w14:textId="77777777" w:rsidR="00B234F7" w:rsidRPr="003D4ABF" w:rsidRDefault="00B234F7" w:rsidP="00B234F7">
      <w:r w:rsidRPr="003D4ABF">
        <w:t>The AF may change the Alternative Service Requirements while the AF session is ongoing. If this happens, the PCF shall update the Alternative QoS parameter sets in the PCC rule accordingly.</w:t>
      </w:r>
    </w:p>
    <w:p w14:paraId="03B26E4D" w14:textId="77777777" w:rsidR="00B234F7" w:rsidRPr="003D4ABF" w:rsidRDefault="00B234F7" w:rsidP="00B234F7">
      <w:r w:rsidRPr="003D4ABF">
        <w:t xml:space="preserve">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w:t>
      </w:r>
      <w:proofErr w:type="gramStart"/>
      <w:r w:rsidRPr="003D4ABF">
        <w:t>Disable</w:t>
      </w:r>
      <w:proofErr w:type="gramEnd"/>
      <w:r w:rsidRPr="003D4ABF">
        <w:t xml:space="preserve"> UE notifications at changes related to Alternative QoS Profiles parameter in the PCC rule accordingly.</w:t>
      </w:r>
    </w:p>
    <w:p w14:paraId="34C15C5E" w14:textId="75E5DDCB" w:rsidR="00C24567" w:rsidRDefault="00C24567" w:rsidP="00C24567">
      <w:pPr>
        <w:pStyle w:val="B1"/>
        <w:rPr>
          <w:rFonts w:eastAsia="SimSun"/>
        </w:rPr>
      </w:pPr>
    </w:p>
    <w:p w14:paraId="28B05FA7" w14:textId="55A2C51D" w:rsidR="00B234F7" w:rsidRPr="00CC7437" w:rsidRDefault="00B234F7" w:rsidP="00B234F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 C</w:t>
      </w:r>
      <w:r w:rsidRPr="00CC7437">
        <w:rPr>
          <w:color w:val="FF0000"/>
          <w:sz w:val="28"/>
          <w:szCs w:val="28"/>
        </w:rPr>
        <w:t>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7FE14C51" w14:textId="77777777" w:rsidR="0072367B" w:rsidRDefault="0072367B" w:rsidP="00CC7437">
      <w:pPr>
        <w:rPr>
          <w:color w:val="FF0000"/>
          <w:sz w:val="28"/>
          <w:szCs w:val="28"/>
        </w:rPr>
      </w:pPr>
    </w:p>
    <w:p w14:paraId="7365DB0A" w14:textId="77777777" w:rsidR="00B234F7" w:rsidRDefault="00B234F7" w:rsidP="00B234F7">
      <w:pPr>
        <w:pStyle w:val="Heading4"/>
        <w:rPr>
          <w:lang w:eastAsia="zh-CN"/>
        </w:rPr>
      </w:pPr>
      <w:bookmarkStart w:id="21" w:name="_Toc138395203"/>
      <w:r>
        <w:rPr>
          <w:lang w:eastAsia="zh-CN"/>
        </w:rPr>
        <w:t>6.1.3.28</w:t>
      </w:r>
      <w:r>
        <w:rPr>
          <w:lang w:eastAsia="zh-CN"/>
        </w:rPr>
        <w:tab/>
        <w:t xml:space="preserve">AF requested QoS for a UE or group of UEs not identified by a UE </w:t>
      </w:r>
      <w:proofErr w:type="gramStart"/>
      <w:r>
        <w:rPr>
          <w:lang w:eastAsia="zh-CN"/>
        </w:rPr>
        <w:t>address</w:t>
      </w:r>
      <w:bookmarkEnd w:id="21"/>
      <w:proofErr w:type="gramEnd"/>
    </w:p>
    <w:p w14:paraId="25910F5D" w14:textId="77777777" w:rsidR="00B234F7" w:rsidRDefault="00B234F7" w:rsidP="00B234F7">
      <w:pPr>
        <w:rPr>
          <w:lang w:eastAsia="zh-CN"/>
        </w:rPr>
      </w:pPr>
      <w:r>
        <w:rPr>
          <w:lang w:eastAsia="zh-CN"/>
        </w:rPr>
        <w:t>The AF may request that the data session(s) for a UE (identified by a GPSI) or a group of UEs (identified by an External Group ID) for a specific DNN and S-NSSAI are set up with a specific QoS (</w:t>
      </w:r>
      <w:proofErr w:type="gramStart"/>
      <w:r>
        <w:rPr>
          <w:lang w:eastAsia="zh-CN"/>
        </w:rPr>
        <w:t>e.g.</w:t>
      </w:r>
      <w:proofErr w:type="gramEnd"/>
      <w:r>
        <w:rPr>
          <w:lang w:eastAsia="zh-CN"/>
        </w:rPr>
        <w:t xml:space="preserve"> low latency or PDV) and priority handling. The request from the AF may also include parameters for QoS monitoring and parameters that describe the traffic characteristics.</w:t>
      </w:r>
    </w:p>
    <w:p w14:paraId="490718A9" w14:textId="77777777" w:rsidR="00B234F7" w:rsidRDefault="00B234F7" w:rsidP="00B234F7">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3049D5E0" w14:textId="77777777" w:rsidR="00B234F7" w:rsidRDefault="00B234F7" w:rsidP="00B234F7">
      <w:pPr>
        <w:pStyle w:val="B1"/>
      </w:pPr>
      <w:r>
        <w:t>-</w:t>
      </w:r>
      <w:r>
        <w:tab/>
        <w:t>DNN and S-</w:t>
      </w:r>
      <w:proofErr w:type="gramStart"/>
      <w:r>
        <w:t>NSSAI;</w:t>
      </w:r>
      <w:proofErr w:type="gramEnd"/>
    </w:p>
    <w:p w14:paraId="1B9EBAFC" w14:textId="77777777" w:rsidR="00B234F7" w:rsidRDefault="00B234F7" w:rsidP="00B234F7">
      <w:pPr>
        <w:pStyle w:val="B1"/>
      </w:pPr>
      <w:r>
        <w:t>-</w:t>
      </w:r>
      <w:r>
        <w:tab/>
        <w:t xml:space="preserve">Information about target UEs: External Group Identifier or </w:t>
      </w:r>
      <w:proofErr w:type="gramStart"/>
      <w:r>
        <w:t>GPSI;</w:t>
      </w:r>
      <w:proofErr w:type="gramEnd"/>
    </w:p>
    <w:p w14:paraId="33780966" w14:textId="77777777" w:rsidR="00B234F7" w:rsidRDefault="00B234F7" w:rsidP="00B234F7">
      <w:pPr>
        <w:pStyle w:val="B1"/>
      </w:pPr>
      <w:r>
        <w:t>-</w:t>
      </w:r>
      <w:r>
        <w:tab/>
        <w:t>Flow Descriptions as described in clause </w:t>
      </w:r>
      <w:proofErr w:type="gramStart"/>
      <w:r>
        <w:t>6.1.3.6;</w:t>
      </w:r>
      <w:proofErr w:type="gramEnd"/>
    </w:p>
    <w:p w14:paraId="1F0D5C35" w14:textId="77777777" w:rsidR="00B234F7" w:rsidRDefault="00B234F7" w:rsidP="00B234F7">
      <w:pPr>
        <w:pStyle w:val="NO"/>
      </w:pPr>
      <w:r>
        <w:t>NOTE 1:</w:t>
      </w:r>
      <w:r>
        <w:tab/>
        <w:t xml:space="preserve">At the time of providing Flow Description from AF, the AF can only provide the </w:t>
      </w:r>
      <w:proofErr w:type="gramStart"/>
      <w:r>
        <w:t>server side</w:t>
      </w:r>
      <w:proofErr w:type="gramEnd"/>
      <w:r>
        <w:t xml:space="preserve"> information as Flow Description, e.g. 3-tuple(s) including protocol, server side IP address and port number. At the time of applying the Flow Description for generation of PCC rules, the PCF can supplement the UE side information, </w:t>
      </w:r>
      <w:proofErr w:type="gramStart"/>
      <w:r>
        <w:t>e.g.</w:t>
      </w:r>
      <w:proofErr w:type="gramEnd"/>
      <w:r>
        <w:t xml:space="preserve"> UE IP address and port.</w:t>
      </w:r>
    </w:p>
    <w:p w14:paraId="5E972209" w14:textId="77777777" w:rsidR="00B234F7" w:rsidRDefault="00B234F7" w:rsidP="00B234F7">
      <w:pPr>
        <w:pStyle w:val="B1"/>
      </w:pPr>
      <w:r>
        <w:t>-</w:t>
      </w:r>
      <w:r>
        <w:tab/>
        <w:t>Traffic characteristics as described in clause 6.1.3.23 or clause 6.1.3.</w:t>
      </w:r>
      <w:proofErr w:type="gramStart"/>
      <w:r>
        <w:t>23a;</w:t>
      </w:r>
      <w:proofErr w:type="gramEnd"/>
    </w:p>
    <w:p w14:paraId="6701A9BB" w14:textId="77777777" w:rsidR="00B234F7" w:rsidRDefault="00B234F7" w:rsidP="00B234F7">
      <w:pPr>
        <w:pStyle w:val="B1"/>
      </w:pPr>
      <w:r>
        <w:t>-</w:t>
      </w:r>
      <w:r>
        <w:tab/>
        <w:t>QoS parameters (</w:t>
      </w:r>
      <w:proofErr w:type="gramStart"/>
      <w:r>
        <w:t>e.g.</w:t>
      </w:r>
      <w:proofErr w:type="gramEnd"/>
      <w:r>
        <w:t xml:space="preserve"> QoS Reference or individual QoS parameters or Alternative QoS Parameter Set) as defined in clause 6.1.3.22;</w:t>
      </w:r>
    </w:p>
    <w:p w14:paraId="45D94B71" w14:textId="77777777" w:rsidR="00B234F7" w:rsidRDefault="00B234F7" w:rsidP="00B234F7">
      <w:pPr>
        <w:pStyle w:val="B1"/>
      </w:pPr>
      <w:r>
        <w:t>-</w:t>
      </w:r>
      <w:r>
        <w:tab/>
        <w:t>QoS parameters for monitoring as defined in clause </w:t>
      </w:r>
      <w:proofErr w:type="gramStart"/>
      <w:r>
        <w:t>6.1.3.21;</w:t>
      </w:r>
      <w:proofErr w:type="gramEnd"/>
    </w:p>
    <w:p w14:paraId="3C300618" w14:textId="77777777" w:rsidR="00B234F7" w:rsidRDefault="00B234F7" w:rsidP="00B234F7">
      <w:pPr>
        <w:pStyle w:val="NO"/>
      </w:pPr>
      <w:r>
        <w:t>NOTE 2:</w:t>
      </w:r>
      <w:r>
        <w:tab/>
        <w:t>The AF can support monitoring of specific performance characteristic by requesting the Notification control with Alternative QoS Profiles as defined in clause 5.7.2.4.1b of TS 23.501 [2] and deriving the specific degraded QoS characteristic (</w:t>
      </w:r>
      <w:proofErr w:type="gramStart"/>
      <w:r>
        <w:t>e.g.</w:t>
      </w:r>
      <w:proofErr w:type="gramEnd"/>
      <w:r>
        <w:t xml:space="preserve"> GFBR, PDB or PER) and the way it is degraded with the "GFBR can no longer be guaranteed" notifications and indications to Alternative QoS Profile.</w:t>
      </w:r>
    </w:p>
    <w:p w14:paraId="19668A9B" w14:textId="77777777" w:rsidR="00B234F7" w:rsidRDefault="00B234F7" w:rsidP="00B234F7">
      <w:pPr>
        <w:pStyle w:val="B1"/>
      </w:pPr>
      <w:r>
        <w:t>-</w:t>
      </w:r>
      <w:r>
        <w:tab/>
        <w:t>Temporal invalidity condition (start-time, end-time), indicate the time period when there will be no user payload for the DNN/S-NSSAI and Flow Descriptions provided with the request (</w:t>
      </w:r>
      <w:proofErr w:type="gramStart"/>
      <w:r>
        <w:t>e.g.</w:t>
      </w:r>
      <w:proofErr w:type="gramEnd"/>
      <w:r>
        <w:t xml:space="preserve"> at night or on weekends);</w:t>
      </w:r>
    </w:p>
    <w:p w14:paraId="0DE02584" w14:textId="77777777" w:rsidR="00B234F7" w:rsidRDefault="00B234F7" w:rsidP="00B234F7">
      <w:pPr>
        <w:pStyle w:val="B1"/>
      </w:pPr>
      <w:r>
        <w:lastRenderedPageBreak/>
        <w:t>-</w:t>
      </w:r>
      <w:r>
        <w:tab/>
        <w:t>Subscription to events as defined in clause 6.1.3.18.</w:t>
      </w:r>
    </w:p>
    <w:p w14:paraId="6B0BFE2F" w14:textId="77777777" w:rsidR="00B234F7" w:rsidRDefault="00B234F7" w:rsidP="00B234F7">
      <w:r>
        <w:t xml:space="preserve">The NEF determines </w:t>
      </w:r>
      <w:proofErr w:type="gramStart"/>
      <w:r>
        <w:t>whether or not</w:t>
      </w:r>
      <w:proofErr w:type="gramEnd"/>
      <w:r>
        <w:t xml:space="preserve"> to invoke the TSCTSF in the same way as for AF session with required QoS procedure, as described in step 2 of clause 4.15.6.6 in TS 23.502 [3].</w:t>
      </w:r>
    </w:p>
    <w:p w14:paraId="46234AFC" w14:textId="02644711" w:rsidR="00B234F7" w:rsidRDefault="00B234F7" w:rsidP="00B234F7">
      <w:r>
        <w:t xml:space="preserve">In case the TSCTSF is not used, the NEF stores the AF request on UDR. The PCF receives the AF requested QoS information from the UDR as described in clause 4.15.6.14 of TS 23.502 [3]. If the AF requested QoS information contains </w:t>
      </w:r>
      <w:r w:rsidRPr="008B1E9C">
        <w:t>temporal invalidity condition,</w:t>
      </w:r>
      <w:r>
        <w:t xml:space="preserve"> the PCF activates, modifies, or removes PCC rules corresponding to the QoS information as </w:t>
      </w:r>
      <w:ins w:id="22" w:author="NTT DOCOMO" w:date="2023-09-15T11:12:00Z">
        <w:r w:rsidR="00686F6C">
          <w:t>described in clause 6.1.3.22</w:t>
        </w:r>
      </w:ins>
      <w:del w:id="23" w:author="NTT DOCOMO" w:date="2023-09-15T11:13:00Z">
        <w:r w:rsidDel="00686F6C">
          <w:delText>needed based on the invalidity conditions</w:delText>
        </w:r>
      </w:del>
      <w:r>
        <w:t>.</w:t>
      </w:r>
    </w:p>
    <w:p w14:paraId="53006D67" w14:textId="77777777" w:rsidR="00B234F7" w:rsidRDefault="00B234F7" w:rsidP="00B234F7">
      <w:r>
        <w:t>In the case that the TSCTSF is used, the TSCTSF receives the AF requested QoS information from the NEF. The TSCTSF applies the AF requested QoS information as described in clause 5.20c of TS 23.501 [2] and clause 4.15.6.14 of TS 23.502 [3].</w:t>
      </w:r>
    </w:p>
    <w:p w14:paraId="7261B02B" w14:textId="77777777" w:rsidR="00B234F7" w:rsidRDefault="00B234F7" w:rsidP="00CC7437">
      <w:pPr>
        <w:rPr>
          <w:color w:val="FF0000"/>
          <w:sz w:val="28"/>
          <w:szCs w:val="28"/>
        </w:rPr>
      </w:pPr>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9843D" w14:textId="77777777" w:rsidR="00F964F2" w:rsidRDefault="00F964F2">
      <w:r>
        <w:separator/>
      </w:r>
    </w:p>
  </w:endnote>
  <w:endnote w:type="continuationSeparator" w:id="0">
    <w:p w14:paraId="280EE97F" w14:textId="77777777" w:rsidR="00F964F2" w:rsidRDefault="00F96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DBB1A" w14:textId="77777777" w:rsidR="00F964F2" w:rsidRDefault="00F964F2">
      <w:r>
        <w:separator/>
      </w:r>
    </w:p>
  </w:footnote>
  <w:footnote w:type="continuationSeparator" w:id="0">
    <w:p w14:paraId="6A5EBF49" w14:textId="77777777" w:rsidR="00F964F2" w:rsidRDefault="00F96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0F7"/>
    <w:rsid w:val="00056FEF"/>
    <w:rsid w:val="00063ADF"/>
    <w:rsid w:val="000862AE"/>
    <w:rsid w:val="0008728F"/>
    <w:rsid w:val="000A6394"/>
    <w:rsid w:val="000A6DC2"/>
    <w:rsid w:val="000B7FED"/>
    <w:rsid w:val="000C038A"/>
    <w:rsid w:val="000C4532"/>
    <w:rsid w:val="000C6598"/>
    <w:rsid w:val="000D44B3"/>
    <w:rsid w:val="000E0FAA"/>
    <w:rsid w:val="000F7871"/>
    <w:rsid w:val="00123F7D"/>
    <w:rsid w:val="00140875"/>
    <w:rsid w:val="00145D43"/>
    <w:rsid w:val="0017221F"/>
    <w:rsid w:val="001756E0"/>
    <w:rsid w:val="00192C46"/>
    <w:rsid w:val="001A08B3"/>
    <w:rsid w:val="001A7B60"/>
    <w:rsid w:val="001B52F0"/>
    <w:rsid w:val="001B7A65"/>
    <w:rsid w:val="001E2123"/>
    <w:rsid w:val="001E41F3"/>
    <w:rsid w:val="00207A36"/>
    <w:rsid w:val="00222739"/>
    <w:rsid w:val="00230E43"/>
    <w:rsid w:val="0026004D"/>
    <w:rsid w:val="002640DD"/>
    <w:rsid w:val="00275D12"/>
    <w:rsid w:val="00284FEB"/>
    <w:rsid w:val="002860C4"/>
    <w:rsid w:val="002B5741"/>
    <w:rsid w:val="002E472E"/>
    <w:rsid w:val="002E6F70"/>
    <w:rsid w:val="002F7401"/>
    <w:rsid w:val="00305409"/>
    <w:rsid w:val="00306803"/>
    <w:rsid w:val="003079F8"/>
    <w:rsid w:val="00307C0E"/>
    <w:rsid w:val="00332A38"/>
    <w:rsid w:val="003609EF"/>
    <w:rsid w:val="0036231A"/>
    <w:rsid w:val="003638E3"/>
    <w:rsid w:val="00374DD4"/>
    <w:rsid w:val="003979EE"/>
    <w:rsid w:val="003A4E95"/>
    <w:rsid w:val="003B2616"/>
    <w:rsid w:val="003B35B4"/>
    <w:rsid w:val="003C6F8A"/>
    <w:rsid w:val="003D239D"/>
    <w:rsid w:val="003E1A36"/>
    <w:rsid w:val="00410371"/>
    <w:rsid w:val="004111AE"/>
    <w:rsid w:val="00417FA0"/>
    <w:rsid w:val="004242F1"/>
    <w:rsid w:val="00432952"/>
    <w:rsid w:val="00466E47"/>
    <w:rsid w:val="00471147"/>
    <w:rsid w:val="00492108"/>
    <w:rsid w:val="00494D74"/>
    <w:rsid w:val="004B0814"/>
    <w:rsid w:val="004B75B7"/>
    <w:rsid w:val="004E2A6D"/>
    <w:rsid w:val="005141D9"/>
    <w:rsid w:val="0051580D"/>
    <w:rsid w:val="00517F07"/>
    <w:rsid w:val="00522C03"/>
    <w:rsid w:val="005250B6"/>
    <w:rsid w:val="00547111"/>
    <w:rsid w:val="00563F12"/>
    <w:rsid w:val="00592D74"/>
    <w:rsid w:val="00597BD7"/>
    <w:rsid w:val="005A09D8"/>
    <w:rsid w:val="005A5ACA"/>
    <w:rsid w:val="005B7CBF"/>
    <w:rsid w:val="005E2C44"/>
    <w:rsid w:val="00621188"/>
    <w:rsid w:val="0062274F"/>
    <w:rsid w:val="006257ED"/>
    <w:rsid w:val="00633754"/>
    <w:rsid w:val="00653DE4"/>
    <w:rsid w:val="006641C1"/>
    <w:rsid w:val="00665C47"/>
    <w:rsid w:val="00686F6C"/>
    <w:rsid w:val="00695808"/>
    <w:rsid w:val="006A0DDC"/>
    <w:rsid w:val="006B46FB"/>
    <w:rsid w:val="006E21FB"/>
    <w:rsid w:val="00710BC5"/>
    <w:rsid w:val="007130C5"/>
    <w:rsid w:val="0072367B"/>
    <w:rsid w:val="007263CF"/>
    <w:rsid w:val="00782826"/>
    <w:rsid w:val="00792342"/>
    <w:rsid w:val="007977A8"/>
    <w:rsid w:val="007A180C"/>
    <w:rsid w:val="007A242A"/>
    <w:rsid w:val="007B512A"/>
    <w:rsid w:val="007B7C61"/>
    <w:rsid w:val="007C2097"/>
    <w:rsid w:val="007D58DC"/>
    <w:rsid w:val="007D6A07"/>
    <w:rsid w:val="007E1B47"/>
    <w:rsid w:val="007F7259"/>
    <w:rsid w:val="008040A8"/>
    <w:rsid w:val="00826C3B"/>
    <w:rsid w:val="008279FA"/>
    <w:rsid w:val="00843D54"/>
    <w:rsid w:val="008626E7"/>
    <w:rsid w:val="00870EE7"/>
    <w:rsid w:val="008863B9"/>
    <w:rsid w:val="008A45A6"/>
    <w:rsid w:val="008B1E9C"/>
    <w:rsid w:val="008C7C40"/>
    <w:rsid w:val="008D20C3"/>
    <w:rsid w:val="008D3CCC"/>
    <w:rsid w:val="008E5FFF"/>
    <w:rsid w:val="008F1EC4"/>
    <w:rsid w:val="008F3789"/>
    <w:rsid w:val="008F4839"/>
    <w:rsid w:val="008F686C"/>
    <w:rsid w:val="009148DE"/>
    <w:rsid w:val="00925F66"/>
    <w:rsid w:val="00941E30"/>
    <w:rsid w:val="00953284"/>
    <w:rsid w:val="00954AF0"/>
    <w:rsid w:val="00955B2E"/>
    <w:rsid w:val="00966A5C"/>
    <w:rsid w:val="009777D9"/>
    <w:rsid w:val="00991B88"/>
    <w:rsid w:val="009A0318"/>
    <w:rsid w:val="009A5753"/>
    <w:rsid w:val="009A579D"/>
    <w:rsid w:val="009D68BB"/>
    <w:rsid w:val="009E3297"/>
    <w:rsid w:val="009E57EA"/>
    <w:rsid w:val="009F734F"/>
    <w:rsid w:val="00A11E3E"/>
    <w:rsid w:val="00A20B3A"/>
    <w:rsid w:val="00A23502"/>
    <w:rsid w:val="00A246B6"/>
    <w:rsid w:val="00A47E70"/>
    <w:rsid w:val="00A50CF0"/>
    <w:rsid w:val="00A7671C"/>
    <w:rsid w:val="00AA2CBC"/>
    <w:rsid w:val="00AA464D"/>
    <w:rsid w:val="00AC5820"/>
    <w:rsid w:val="00AD1CD8"/>
    <w:rsid w:val="00AD5260"/>
    <w:rsid w:val="00AF2164"/>
    <w:rsid w:val="00B10B17"/>
    <w:rsid w:val="00B234F7"/>
    <w:rsid w:val="00B258BB"/>
    <w:rsid w:val="00B37D15"/>
    <w:rsid w:val="00B667C9"/>
    <w:rsid w:val="00B67B97"/>
    <w:rsid w:val="00B7427C"/>
    <w:rsid w:val="00B968C8"/>
    <w:rsid w:val="00BA3EC5"/>
    <w:rsid w:val="00BA51D9"/>
    <w:rsid w:val="00BA5C64"/>
    <w:rsid w:val="00BB5DFC"/>
    <w:rsid w:val="00BC78E2"/>
    <w:rsid w:val="00BD0DEF"/>
    <w:rsid w:val="00BD18D8"/>
    <w:rsid w:val="00BD279D"/>
    <w:rsid w:val="00BD4BAF"/>
    <w:rsid w:val="00BD6BB8"/>
    <w:rsid w:val="00C13E3F"/>
    <w:rsid w:val="00C24567"/>
    <w:rsid w:val="00C264E3"/>
    <w:rsid w:val="00C36F75"/>
    <w:rsid w:val="00C4464A"/>
    <w:rsid w:val="00C66BA2"/>
    <w:rsid w:val="00C67D5A"/>
    <w:rsid w:val="00C70AE4"/>
    <w:rsid w:val="00C807B3"/>
    <w:rsid w:val="00C870F6"/>
    <w:rsid w:val="00C95985"/>
    <w:rsid w:val="00CC5026"/>
    <w:rsid w:val="00CC68D0"/>
    <w:rsid w:val="00CC7437"/>
    <w:rsid w:val="00CC766A"/>
    <w:rsid w:val="00D03F9A"/>
    <w:rsid w:val="00D06D51"/>
    <w:rsid w:val="00D17CEC"/>
    <w:rsid w:val="00D24991"/>
    <w:rsid w:val="00D45A33"/>
    <w:rsid w:val="00D50255"/>
    <w:rsid w:val="00D61313"/>
    <w:rsid w:val="00D66520"/>
    <w:rsid w:val="00D84AE9"/>
    <w:rsid w:val="00D856AA"/>
    <w:rsid w:val="00D9070B"/>
    <w:rsid w:val="00D96074"/>
    <w:rsid w:val="00DA5E37"/>
    <w:rsid w:val="00DB7E1D"/>
    <w:rsid w:val="00DC42F8"/>
    <w:rsid w:val="00DD5D54"/>
    <w:rsid w:val="00DE34CF"/>
    <w:rsid w:val="00DF29A9"/>
    <w:rsid w:val="00E0169C"/>
    <w:rsid w:val="00E13F3D"/>
    <w:rsid w:val="00E34898"/>
    <w:rsid w:val="00E423CB"/>
    <w:rsid w:val="00E760D1"/>
    <w:rsid w:val="00E90691"/>
    <w:rsid w:val="00E93591"/>
    <w:rsid w:val="00EA5E19"/>
    <w:rsid w:val="00EB09B7"/>
    <w:rsid w:val="00EE5EF4"/>
    <w:rsid w:val="00EE7D7C"/>
    <w:rsid w:val="00EF496F"/>
    <w:rsid w:val="00F11D85"/>
    <w:rsid w:val="00F25D98"/>
    <w:rsid w:val="00F262FC"/>
    <w:rsid w:val="00F300FB"/>
    <w:rsid w:val="00F46C41"/>
    <w:rsid w:val="00F65865"/>
    <w:rsid w:val="00F773B0"/>
    <w:rsid w:val="00F85D14"/>
    <w:rsid w:val="00F964F2"/>
    <w:rsid w:val="00FA072E"/>
    <w:rsid w:val="00FB269E"/>
    <w:rsid w:val="00FB6386"/>
    <w:rsid w:val="00FC12F1"/>
    <w:rsid w:val="00FC4316"/>
    <w:rsid w:val="00FC5F45"/>
    <w:rsid w:val="00FD67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2597</Words>
  <Characters>14804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1900-01-01T05:00:00Z</cp:lastPrinted>
  <dcterms:created xsi:type="dcterms:W3CDTF">2023-09-29T14:08:00Z</dcterms:created>
  <dcterms:modified xsi:type="dcterms:W3CDTF">2023-09-29T14:08:00Z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